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7C6C0C93"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100</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0F73B3" w:rsidRPr="000F73B3">
        <w:t xml:space="preserve"> </w:t>
      </w:r>
      <w:r w:rsidR="000F73B3" w:rsidRPr="000F73B3">
        <w:rPr>
          <w:rFonts w:ascii="Arial" w:hAnsi="Arial" w:cs="Arial"/>
          <w:b/>
          <w:noProof/>
          <w:sz w:val="28"/>
          <w:szCs w:val="28"/>
        </w:rPr>
        <w:t>2114160</w:t>
      </w:r>
      <w:bookmarkStart w:id="4" w:name="_GoBack"/>
      <w:bookmarkEnd w:id="4"/>
    </w:p>
    <w:p w14:paraId="399D4523" w14:textId="205C8A6B"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16</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C5177D">
        <w:rPr>
          <w:rFonts w:ascii="Arial" w:hAnsi="Arial" w:cs="Arial"/>
          <w:b/>
          <w:noProof/>
          <w:sz w:val="24"/>
          <w:szCs w:val="24"/>
        </w:rPr>
        <w:t>27</w:t>
      </w:r>
      <w:r w:rsidR="00BA3241" w:rsidRPr="00BA3241">
        <w:rPr>
          <w:rFonts w:ascii="Arial" w:hAnsi="Arial" w:cs="Arial"/>
          <w:b/>
          <w:noProof/>
          <w:sz w:val="24"/>
          <w:szCs w:val="24"/>
        </w:rPr>
        <w:t xml:space="preserve"> </w:t>
      </w:r>
      <w:r w:rsidR="00C5177D">
        <w:rPr>
          <w:rFonts w:ascii="Arial" w:hAnsi="Arial" w:cs="Arial"/>
          <w:b/>
          <w:noProof/>
          <w:sz w:val="24"/>
          <w:szCs w:val="24"/>
        </w:rPr>
        <w:t>August</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3DAB5E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65F7E2B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F1322D">
        <w:rPr>
          <w:rFonts w:ascii="Arial" w:eastAsia="Batang" w:hAnsi="Arial" w:cs="Arial"/>
          <w:lang w:eastAsia="zh-CN"/>
        </w:rPr>
        <w:t>7</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F60037">
        <w:rPr>
          <w:rFonts w:ascii="Arial" w:eastAsia="Batang" w:hAnsi="Arial" w:cs="Arial"/>
          <w:lang w:eastAsia="zh-CN"/>
        </w:rPr>
        <w:t>3</w:t>
      </w:r>
      <w:r w:rsidR="00F1322D">
        <w:rPr>
          <w:rFonts w:ascii="Arial" w:eastAsia="Batang" w:hAnsi="Arial" w:cs="Arial"/>
          <w:lang w:eastAsia="zh-CN"/>
        </w:rPr>
        <w:t>1</w:t>
      </w:r>
      <w:r w:rsidR="00120AEA" w:rsidRPr="009974FB">
        <w:rPr>
          <w:rFonts w:ascii="Arial" w:eastAsia="Batang" w:hAnsi="Arial" w:cs="Arial"/>
          <w:lang w:eastAsia="zh-CN"/>
        </w:rPr>
        <w:t>-</w:t>
      </w:r>
      <w:bookmarkEnd w:id="5"/>
      <w:r w:rsidR="00F1322D">
        <w:rPr>
          <w:rFonts w:ascii="Arial" w:eastAsia="Batang" w:hAnsi="Arial" w:cs="Arial"/>
          <w:lang w:eastAsia="zh-CN"/>
        </w:rPr>
        <w:t>1</w:t>
      </w:r>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A36928">
        <w:rPr>
          <w:rFonts w:ascii="Arial" w:eastAsia="Batang" w:hAnsi="Arial" w:cs="Arial"/>
          <w:lang w:eastAsia="zh-CN"/>
        </w:rPr>
        <w:t>D</w:t>
      </w:r>
      <w:r w:rsidR="00A36928" w:rsidRPr="009974FB">
        <w:rPr>
          <w:rFonts w:ascii="Arial" w:eastAsia="Batang" w:hAnsi="Arial" w:cs="Arial"/>
          <w:lang w:eastAsia="zh-CN"/>
        </w:rPr>
        <w:t>C_</w:t>
      </w:r>
      <w:r w:rsidR="00F60037">
        <w:rPr>
          <w:rFonts w:ascii="Arial" w:eastAsia="Batang" w:hAnsi="Arial" w:cs="Arial"/>
          <w:lang w:eastAsia="zh-CN"/>
        </w:rPr>
        <w:t>3-</w:t>
      </w:r>
      <w:r w:rsidR="00F1322D">
        <w:rPr>
          <w:rFonts w:ascii="Arial" w:eastAsia="Batang" w:hAnsi="Arial" w:cs="Arial"/>
          <w:lang w:eastAsia="zh-CN"/>
        </w:rPr>
        <w:t>7-7-28</w:t>
      </w:r>
      <w:r w:rsidR="00A36928">
        <w:rPr>
          <w:rFonts w:ascii="Arial" w:eastAsia="Batang" w:hAnsi="Arial" w:cs="Arial"/>
          <w:lang w:eastAsia="zh-CN"/>
        </w:rPr>
        <w:t>-n</w:t>
      </w:r>
      <w:r w:rsidR="00F1322D">
        <w:rPr>
          <w:rFonts w:ascii="Arial" w:eastAsia="Batang" w:hAnsi="Arial" w:cs="Arial"/>
          <w:lang w:eastAsia="zh-CN"/>
        </w:rPr>
        <w:t>1</w:t>
      </w:r>
    </w:p>
    <w:p w14:paraId="4F2055CD" w14:textId="1B63D28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w:t>
      </w:r>
      <w:r w:rsidR="00333F56">
        <w:rPr>
          <w:rFonts w:ascii="Arial" w:eastAsia="Batang" w:hAnsi="Arial" w:cs="Arial"/>
          <w:lang w:eastAsia="zh-CN"/>
        </w:rPr>
        <w:t>1</w:t>
      </w:r>
      <w:r w:rsidR="00E60B68">
        <w:rPr>
          <w:rFonts w:ascii="Arial" w:eastAsia="Batang" w:hAnsi="Arial" w:cs="Arial"/>
          <w:lang w:eastAsia="zh-CN"/>
        </w:rPr>
        <w:t>6</w:t>
      </w:r>
      <w:r w:rsidR="00333F56">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04957527"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w:t>
      </w:r>
      <w:r w:rsidR="00F1322D">
        <w:t>EN-</w:t>
      </w:r>
      <w:r w:rsidR="00A36928">
        <w:t>DC</w:t>
      </w:r>
      <w:r>
        <w:t xml:space="preserve"> </w:t>
      </w:r>
      <w:r w:rsidR="003064C4">
        <w:t xml:space="preserve">band </w:t>
      </w:r>
      <w:r>
        <w:t>combination</w:t>
      </w:r>
      <w:r w:rsidR="00C20B1F">
        <w:t xml:space="preserve"> </w:t>
      </w:r>
      <w:r w:rsidR="00F1322D">
        <w:t>DC</w:t>
      </w:r>
      <w:r w:rsidR="00120AEA" w:rsidRPr="00120AEA">
        <w:t>_</w:t>
      </w:r>
      <w:r w:rsidR="00F60037">
        <w:t>3-</w:t>
      </w:r>
      <w:r w:rsidR="00F1322D">
        <w:t>7-7-28</w:t>
      </w:r>
      <w:r w:rsidR="0066037F">
        <w:t>-n</w:t>
      </w:r>
      <w:r w:rsidR="00F1322D">
        <w:t xml:space="preserve">1 </w:t>
      </w:r>
      <w:r w:rsidR="00872201">
        <w:t>as defined in</w:t>
      </w:r>
      <w:r w:rsidR="00F1322D">
        <w:t xml:space="preserve"> the basket WI </w:t>
      </w:r>
      <w:r w:rsidR="00872201" w:rsidRPr="00F24E8E">
        <w:t>[1]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1D176508" w14:textId="77777777" w:rsidR="00E60B68" w:rsidRDefault="00E60B68" w:rsidP="00E60B68">
      <w:pPr>
        <w:pStyle w:val="Heading2"/>
        <w:ind w:left="576" w:hanging="576"/>
        <w:rPr>
          <w:ins w:id="7" w:author="Author"/>
          <w:lang w:eastAsia="ja-JP"/>
        </w:rPr>
      </w:pPr>
      <w:bookmarkStart w:id="8" w:name="_Toc49450062"/>
      <w:bookmarkStart w:id="9" w:name="_Toc49450120"/>
      <w:bookmarkStart w:id="10" w:name="_Toc49450185"/>
      <w:bookmarkStart w:id="11" w:name="_Toc49450352"/>
      <w:bookmarkStart w:id="12" w:name="_Toc49450418"/>
      <w:bookmarkStart w:id="13" w:name="_Toc49450794"/>
      <w:bookmarkStart w:id="14" w:name="_Toc49522561"/>
      <w:bookmarkStart w:id="15" w:name="_Toc49522984"/>
      <w:bookmarkStart w:id="16" w:name="_Toc73186028"/>
      <w:bookmarkEnd w:id="6"/>
      <w:ins w:id="17" w:author="Author">
        <w:r>
          <w:rPr>
            <w:lang w:eastAsia="ja-JP"/>
          </w:rPr>
          <w:t>5.x.4</w:t>
        </w:r>
        <w:r>
          <w:rPr>
            <w:lang w:eastAsia="ja-JP"/>
          </w:rPr>
          <w:tab/>
          <w:t>DC_3-7-7-28_n1</w:t>
        </w:r>
        <w:bookmarkEnd w:id="8"/>
        <w:bookmarkEnd w:id="9"/>
        <w:bookmarkEnd w:id="10"/>
        <w:bookmarkEnd w:id="11"/>
        <w:bookmarkEnd w:id="12"/>
        <w:bookmarkEnd w:id="13"/>
        <w:bookmarkEnd w:id="14"/>
        <w:bookmarkEnd w:id="15"/>
        <w:bookmarkEnd w:id="16"/>
      </w:ins>
    </w:p>
    <w:p w14:paraId="258B962F" w14:textId="77777777" w:rsidR="00E60B68" w:rsidRDefault="00E60B68" w:rsidP="00E60B68">
      <w:pPr>
        <w:pStyle w:val="Heading3"/>
        <w:tabs>
          <w:tab w:val="left" w:pos="420"/>
        </w:tabs>
        <w:ind w:left="0" w:firstLine="0"/>
        <w:rPr>
          <w:ins w:id="18" w:author="Author"/>
        </w:rPr>
      </w:pPr>
      <w:bookmarkStart w:id="19" w:name="_Toc49450353"/>
      <w:bookmarkStart w:id="20" w:name="_Toc49450419"/>
      <w:bookmarkStart w:id="21" w:name="_Toc49450795"/>
      <w:bookmarkStart w:id="22" w:name="_Toc49522562"/>
      <w:bookmarkStart w:id="23" w:name="_Toc49522985"/>
      <w:bookmarkStart w:id="24" w:name="_Toc73186029"/>
      <w:ins w:id="25" w:author="Author">
        <w:r>
          <w:rPr>
            <w:rFonts w:cs="Arial"/>
            <w:szCs w:val="28"/>
            <w:lang w:val="en-US"/>
          </w:rPr>
          <w:t>5.x.4.1</w:t>
        </w:r>
        <w:r>
          <w:rPr>
            <w:rFonts w:cs="Arial"/>
            <w:szCs w:val="28"/>
            <w:lang w:val="en-US"/>
          </w:rPr>
          <w:tab/>
        </w:r>
        <w:r>
          <w:rPr>
            <w:rFonts w:cs="Arial"/>
            <w:szCs w:val="28"/>
            <w:lang w:val="en-US" w:eastAsia="ja-JP"/>
          </w:rPr>
          <w:t>C</w:t>
        </w:r>
        <w:r>
          <w:rPr>
            <w:rFonts w:cs="Arial"/>
            <w:szCs w:val="28"/>
            <w:lang w:val="en-US"/>
          </w:rPr>
          <w:t>onfigurations for EN-DC</w:t>
        </w:r>
        <w:bookmarkEnd w:id="19"/>
        <w:bookmarkEnd w:id="20"/>
        <w:bookmarkEnd w:id="21"/>
        <w:bookmarkEnd w:id="22"/>
        <w:bookmarkEnd w:id="23"/>
        <w:bookmarkEnd w:id="24"/>
      </w:ins>
    </w:p>
    <w:p w14:paraId="770D5E57" w14:textId="77777777" w:rsidR="00E60B68" w:rsidRDefault="00E60B68" w:rsidP="00E60B68">
      <w:pPr>
        <w:pStyle w:val="TH"/>
        <w:rPr>
          <w:ins w:id="26" w:author="Author"/>
        </w:rPr>
      </w:pPr>
      <w:ins w:id="27" w:author="Author">
        <w:r>
          <w:t>Table 5.</w:t>
        </w:r>
        <w:r>
          <w:rPr>
            <w:lang w:val="en-GB"/>
          </w:rPr>
          <w:t>x</w:t>
        </w:r>
        <w:r>
          <w:t>.4</w:t>
        </w:r>
        <w:r>
          <w:rPr>
            <w:lang w:val="en-GB"/>
          </w:rPr>
          <w:t>.1</w:t>
        </w:r>
        <w:r>
          <w:t>-1: Band combinations EN-DC (four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E60B68" w14:paraId="515EBE8C" w14:textId="77777777" w:rsidTr="00214B1E">
        <w:trPr>
          <w:trHeight w:val="47"/>
          <w:tblHeader/>
          <w:jc w:val="center"/>
          <w:ins w:id="28" w:author="Author"/>
        </w:trPr>
        <w:tc>
          <w:tcPr>
            <w:tcW w:w="2537" w:type="dxa"/>
            <w:tcBorders>
              <w:top w:val="single" w:sz="4" w:space="0" w:color="auto"/>
              <w:left w:val="single" w:sz="4" w:space="0" w:color="auto"/>
              <w:bottom w:val="single" w:sz="4" w:space="0" w:color="auto"/>
              <w:right w:val="single" w:sz="4" w:space="0" w:color="auto"/>
            </w:tcBorders>
            <w:vAlign w:val="center"/>
            <w:hideMark/>
          </w:tcPr>
          <w:p w14:paraId="56E92491" w14:textId="77777777" w:rsidR="00E60B68" w:rsidRDefault="00E60B68" w:rsidP="00214B1E">
            <w:pPr>
              <w:pStyle w:val="TAH"/>
              <w:rPr>
                <w:ins w:id="29" w:author="Author"/>
                <w:rFonts w:eastAsia="MS Mincho"/>
                <w:lang w:val="en-US" w:eastAsia="fi-FI"/>
              </w:rPr>
            </w:pPr>
            <w:ins w:id="30" w:author="Author">
              <w:r>
                <w:rPr>
                  <w:lang w:val="en-US" w:eastAsia="fi-FI"/>
                </w:rPr>
                <w:t>EN-DC</w:t>
              </w:r>
            </w:ins>
          </w:p>
          <w:p w14:paraId="492CBD58" w14:textId="77777777" w:rsidR="00E60B68" w:rsidRDefault="00E60B68" w:rsidP="00214B1E">
            <w:pPr>
              <w:pStyle w:val="TAH"/>
              <w:rPr>
                <w:ins w:id="31" w:author="Author"/>
                <w:rFonts w:eastAsia="Times New Roman"/>
                <w:lang w:val="en-US" w:eastAsia="fi-FI"/>
              </w:rPr>
            </w:pPr>
            <w:ins w:id="32" w:author="Author">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468BDAC" w14:textId="77777777" w:rsidR="00E60B68" w:rsidRDefault="00E60B68" w:rsidP="00214B1E">
            <w:pPr>
              <w:pStyle w:val="TAH"/>
              <w:rPr>
                <w:ins w:id="33" w:author="Author"/>
                <w:rFonts w:eastAsia="MS Mincho"/>
                <w:lang w:val="en-US" w:eastAsia="fi-FI"/>
              </w:rPr>
            </w:pPr>
            <w:ins w:id="34" w:author="Author">
              <w:r>
                <w:rPr>
                  <w:lang w:val="en-US" w:eastAsia="fi-FI"/>
                </w:rPr>
                <w:t>Uplink EN-DC</w:t>
              </w:r>
            </w:ins>
          </w:p>
          <w:p w14:paraId="51414E1E" w14:textId="77777777" w:rsidR="00E60B68" w:rsidRDefault="00E60B68" w:rsidP="00214B1E">
            <w:pPr>
              <w:pStyle w:val="TAH"/>
              <w:rPr>
                <w:ins w:id="35" w:author="Author"/>
                <w:rFonts w:eastAsia="Times New Roman"/>
                <w:lang w:val="en-US" w:eastAsia="fi-FI"/>
              </w:rPr>
            </w:pPr>
            <w:ins w:id="36" w:author="Author">
              <w:r>
                <w:rPr>
                  <w:lang w:val="en-US" w:eastAsia="fi-FI"/>
                </w:rPr>
                <w:t>configuration</w:t>
              </w:r>
            </w:ins>
          </w:p>
        </w:tc>
      </w:tr>
      <w:tr w:rsidR="00E60B68" w14:paraId="0BA084DC" w14:textId="77777777" w:rsidTr="00214B1E">
        <w:trPr>
          <w:trHeight w:val="878"/>
          <w:jc w:val="center"/>
          <w:ins w:id="37" w:author="Author"/>
        </w:trPr>
        <w:tc>
          <w:tcPr>
            <w:tcW w:w="2537" w:type="dxa"/>
            <w:tcBorders>
              <w:top w:val="single" w:sz="4" w:space="0" w:color="auto"/>
              <w:left w:val="single" w:sz="4" w:space="0" w:color="auto"/>
              <w:bottom w:val="single" w:sz="4" w:space="0" w:color="auto"/>
              <w:right w:val="single" w:sz="4" w:space="0" w:color="auto"/>
            </w:tcBorders>
            <w:vAlign w:val="center"/>
            <w:hideMark/>
          </w:tcPr>
          <w:p w14:paraId="3AC0DF0B" w14:textId="77777777" w:rsidR="00E60B68" w:rsidRDefault="00E60B68" w:rsidP="00214B1E">
            <w:pPr>
              <w:pStyle w:val="TAH"/>
              <w:rPr>
                <w:ins w:id="38" w:author="Author"/>
                <w:b w:val="0"/>
                <w:lang w:val="fi-FI" w:eastAsia="zh-CN"/>
              </w:rPr>
            </w:pPr>
            <w:ins w:id="39" w:author="Author">
              <w:r>
                <w:rPr>
                  <w:b w:val="0"/>
                  <w:lang w:val="fi-FI" w:eastAsia="fi-FI"/>
                </w:rPr>
                <w:t>DC_3A-7A-7A-28A_n1A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4398F34" w14:textId="77777777" w:rsidR="00E60B68" w:rsidRDefault="00E60B68" w:rsidP="00214B1E">
            <w:pPr>
              <w:spacing w:after="0"/>
              <w:jc w:val="center"/>
              <w:rPr>
                <w:ins w:id="40" w:author="Author"/>
                <w:rFonts w:ascii="Arial" w:hAnsi="Arial" w:cs="Arial"/>
                <w:color w:val="000000"/>
                <w:sz w:val="18"/>
                <w:szCs w:val="18"/>
              </w:rPr>
            </w:pPr>
            <w:ins w:id="41" w:author="Author">
              <w:r>
                <w:rPr>
                  <w:rFonts w:ascii="Arial" w:hAnsi="Arial" w:cs="Arial"/>
                  <w:color w:val="000000"/>
                  <w:sz w:val="18"/>
                  <w:szCs w:val="18"/>
                </w:rPr>
                <w:t xml:space="preserve">DC_3A_n1A </w:t>
              </w:r>
            </w:ins>
          </w:p>
          <w:p w14:paraId="7F376812" w14:textId="77777777" w:rsidR="00E60B68" w:rsidRDefault="00E60B68" w:rsidP="00214B1E">
            <w:pPr>
              <w:spacing w:after="0"/>
              <w:jc w:val="center"/>
              <w:rPr>
                <w:ins w:id="42" w:author="Author"/>
                <w:rFonts w:ascii="Arial" w:hAnsi="Arial" w:cs="Arial"/>
                <w:color w:val="000000"/>
                <w:sz w:val="18"/>
                <w:szCs w:val="18"/>
                <w:lang w:val="en-US"/>
              </w:rPr>
            </w:pPr>
            <w:ins w:id="43" w:author="Author">
              <w:r>
                <w:rPr>
                  <w:rFonts w:ascii="Arial" w:hAnsi="Arial" w:cs="Arial"/>
                  <w:color w:val="000000"/>
                  <w:sz w:val="18"/>
                  <w:szCs w:val="18"/>
                </w:rPr>
                <w:t>DC_7A_n1A DC_28A_n1A</w:t>
              </w:r>
            </w:ins>
          </w:p>
        </w:tc>
      </w:tr>
    </w:tbl>
    <w:p w14:paraId="2815AB63" w14:textId="77777777" w:rsidR="00E60B68" w:rsidRDefault="00E60B68" w:rsidP="00E60B68">
      <w:pPr>
        <w:rPr>
          <w:ins w:id="44" w:author="Author"/>
        </w:rPr>
      </w:pPr>
    </w:p>
    <w:p w14:paraId="625CC908" w14:textId="77777777" w:rsidR="00E60B68" w:rsidRDefault="00E60B68" w:rsidP="00E60B68">
      <w:pPr>
        <w:pStyle w:val="Heading3"/>
        <w:tabs>
          <w:tab w:val="left" w:pos="420"/>
        </w:tabs>
        <w:ind w:left="0" w:firstLine="0"/>
        <w:rPr>
          <w:ins w:id="45" w:author="Author"/>
        </w:rPr>
      </w:pPr>
      <w:bookmarkStart w:id="46" w:name="_Toc49450354"/>
      <w:bookmarkStart w:id="47" w:name="_Toc49450420"/>
      <w:bookmarkStart w:id="48" w:name="_Toc49450796"/>
      <w:bookmarkStart w:id="49" w:name="_Toc49522563"/>
      <w:bookmarkStart w:id="50" w:name="_Toc49522986"/>
      <w:bookmarkStart w:id="51" w:name="_Toc73186030"/>
      <w:ins w:id="52" w:author="Author">
        <w:r>
          <w:rPr>
            <w:rFonts w:cs="Arial"/>
            <w:szCs w:val="28"/>
            <w:lang w:val="en-US"/>
          </w:rPr>
          <w:t>5.x.4.2</w:t>
        </w:r>
        <w:r>
          <w:rPr>
            <w:rFonts w:cs="Arial"/>
            <w:szCs w:val="28"/>
            <w:lang w:val="en-US" w:eastAsia="sv-SE"/>
          </w:rPr>
          <w:tab/>
          <w:t xml:space="preserve"> </w:t>
        </w:r>
        <w:r>
          <w:rPr>
            <w:rFonts w:cs="Arial"/>
            <w:szCs w:val="28"/>
            <w:lang w:val="en-US"/>
          </w:rPr>
          <w:t>∆T</w:t>
        </w:r>
        <w:r>
          <w:rPr>
            <w:rFonts w:cs="Arial"/>
            <w:szCs w:val="28"/>
            <w:vertAlign w:val="subscript"/>
            <w:lang w:val="en-US"/>
          </w:rPr>
          <w:t>IB</w:t>
        </w:r>
        <w:r>
          <w:rPr>
            <w:rFonts w:cs="Arial"/>
            <w:szCs w:val="28"/>
            <w:lang w:val="en-US"/>
          </w:rPr>
          <w:t xml:space="preserve"> and ∆R</w:t>
        </w:r>
        <w:r>
          <w:rPr>
            <w:rFonts w:cs="Arial"/>
            <w:szCs w:val="28"/>
            <w:vertAlign w:val="subscript"/>
            <w:lang w:val="en-US"/>
          </w:rPr>
          <w:t>IB</w:t>
        </w:r>
        <w:r>
          <w:rPr>
            <w:rFonts w:cs="Arial"/>
            <w:szCs w:val="28"/>
            <w:lang w:val="en-US"/>
          </w:rPr>
          <w:t xml:space="preserve"> values</w:t>
        </w:r>
        <w:bookmarkEnd w:id="46"/>
        <w:bookmarkEnd w:id="47"/>
        <w:bookmarkEnd w:id="48"/>
        <w:bookmarkEnd w:id="49"/>
        <w:bookmarkEnd w:id="50"/>
        <w:bookmarkEnd w:id="51"/>
      </w:ins>
    </w:p>
    <w:p w14:paraId="1C993078" w14:textId="77777777" w:rsidR="00E60B68" w:rsidRDefault="00E60B68" w:rsidP="00E60B68">
      <w:pPr>
        <w:pStyle w:val="TH"/>
        <w:rPr>
          <w:ins w:id="53" w:author="Author"/>
        </w:rPr>
      </w:pPr>
      <w:ins w:id="54" w:author="Author">
        <w:r>
          <w:t>Table 5.</w:t>
        </w:r>
        <w:r>
          <w:rPr>
            <w:lang w:val="en-GB"/>
          </w:rPr>
          <w:t>x</w:t>
        </w:r>
        <w:r>
          <w:t>.4</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B68" w14:paraId="2C6891EC" w14:textId="77777777" w:rsidTr="00214B1E">
        <w:trPr>
          <w:tblHeader/>
          <w:jc w:val="center"/>
          <w:ins w:id="5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BE52909" w14:textId="77777777" w:rsidR="00E60B68" w:rsidRDefault="00E60B68" w:rsidP="00214B1E">
            <w:pPr>
              <w:pStyle w:val="TAH"/>
              <w:rPr>
                <w:ins w:id="56" w:author="Author"/>
              </w:rPr>
            </w:pPr>
            <w:ins w:id="57" w:author="Author">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641602" w14:textId="77777777" w:rsidR="00E60B68" w:rsidRDefault="00E60B68" w:rsidP="00214B1E">
            <w:pPr>
              <w:pStyle w:val="TAH"/>
              <w:rPr>
                <w:ins w:id="58" w:author="Author"/>
              </w:rPr>
            </w:pPr>
            <w:ins w:id="59" w:author="Author">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D3F77" w14:textId="77777777" w:rsidR="00E60B68" w:rsidRDefault="00E60B68" w:rsidP="00214B1E">
            <w:pPr>
              <w:pStyle w:val="TAH"/>
              <w:rPr>
                <w:ins w:id="60" w:author="Author"/>
              </w:rPr>
            </w:pPr>
            <w:ins w:id="61" w:author="Author">
              <w:r>
                <w:t>ΔT</w:t>
              </w:r>
              <w:r>
                <w:rPr>
                  <w:vertAlign w:val="subscript"/>
                </w:rPr>
                <w:t>IB,c</w:t>
              </w:r>
              <w:r>
                <w:t xml:space="preserve"> [dB]</w:t>
              </w:r>
            </w:ins>
          </w:p>
        </w:tc>
      </w:tr>
      <w:tr w:rsidR="00E60B68" w14:paraId="62771EA7" w14:textId="77777777" w:rsidTr="00214B1E">
        <w:trPr>
          <w:jc w:val="center"/>
          <w:ins w:id="6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B2CE78" w14:textId="77777777" w:rsidR="00E60B68" w:rsidRDefault="00E60B68" w:rsidP="00214B1E">
            <w:pPr>
              <w:keepNext/>
              <w:keepLines/>
              <w:jc w:val="center"/>
              <w:rPr>
                <w:ins w:id="63" w:author="Author"/>
                <w:rFonts w:ascii="Arial" w:hAnsi="Arial" w:cs="Arial"/>
                <w:sz w:val="18"/>
              </w:rPr>
            </w:pPr>
            <w:ins w:id="64" w:author="Author">
              <w:r>
                <w:rPr>
                  <w:rFonts w:ascii="Arial" w:hAnsi="Arial" w:cs="Arial"/>
                  <w:sz w:val="18"/>
                </w:rPr>
                <w:t>DC_3-7-7-28_n1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A7B339" w14:textId="77777777" w:rsidR="00E60B68" w:rsidRDefault="00E60B68" w:rsidP="00214B1E">
            <w:pPr>
              <w:pStyle w:val="TAC"/>
              <w:rPr>
                <w:ins w:id="65" w:author="Author"/>
                <w:rFonts w:cs="Arial"/>
                <w:lang w:eastAsia="zh-CN"/>
              </w:rPr>
            </w:pPr>
            <w:ins w:id="66" w:author="Author">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C93858C" w14:textId="77777777" w:rsidR="00E60B68" w:rsidRDefault="00E60B68" w:rsidP="00214B1E">
            <w:pPr>
              <w:pStyle w:val="TAC"/>
              <w:rPr>
                <w:ins w:id="67" w:author="Author"/>
                <w:rFonts w:cs="Arial"/>
                <w:lang w:eastAsia="zh-CN"/>
              </w:rPr>
            </w:pPr>
            <w:ins w:id="68" w:author="Author">
              <w:r>
                <w:rPr>
                  <w:rFonts w:cs="Arial"/>
                  <w:lang w:eastAsia="zh-CN"/>
                </w:rPr>
                <w:t>0.6</w:t>
              </w:r>
            </w:ins>
          </w:p>
        </w:tc>
      </w:tr>
      <w:tr w:rsidR="00E60B68" w14:paraId="5C960626" w14:textId="77777777" w:rsidTr="00214B1E">
        <w:trPr>
          <w:jc w:val="center"/>
          <w:ins w:id="6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DFE1DC" w14:textId="77777777" w:rsidR="00E60B68" w:rsidRDefault="00E60B68" w:rsidP="00214B1E">
            <w:pPr>
              <w:spacing w:after="0"/>
              <w:rPr>
                <w:ins w:id="70"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E86BB2" w14:textId="77777777" w:rsidR="00E60B68" w:rsidRDefault="00E60B68" w:rsidP="00214B1E">
            <w:pPr>
              <w:pStyle w:val="TAC"/>
              <w:rPr>
                <w:ins w:id="71" w:author="Author"/>
                <w:rFonts w:eastAsia="Times New Roman" w:cs="Arial"/>
                <w:lang w:eastAsia="zh-CN"/>
              </w:rPr>
            </w:pPr>
            <w:ins w:id="72" w:author="Author">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8785D0A" w14:textId="77777777" w:rsidR="00E60B68" w:rsidRDefault="00E60B68" w:rsidP="00214B1E">
            <w:pPr>
              <w:pStyle w:val="TAC"/>
              <w:rPr>
                <w:ins w:id="73" w:author="Author"/>
                <w:rFonts w:cs="Arial"/>
                <w:lang w:eastAsia="zh-CN"/>
              </w:rPr>
            </w:pPr>
            <w:ins w:id="74" w:author="Author">
              <w:r>
                <w:rPr>
                  <w:rFonts w:cs="Arial"/>
                  <w:lang w:eastAsia="zh-CN"/>
                </w:rPr>
                <w:t>0.6</w:t>
              </w:r>
            </w:ins>
          </w:p>
        </w:tc>
      </w:tr>
      <w:tr w:rsidR="00E60B68" w14:paraId="38E73802" w14:textId="77777777" w:rsidTr="00214B1E">
        <w:trPr>
          <w:jc w:val="center"/>
          <w:ins w:id="7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6BE85" w14:textId="77777777" w:rsidR="00E60B68" w:rsidRDefault="00E60B68" w:rsidP="00214B1E">
            <w:pPr>
              <w:spacing w:after="0"/>
              <w:rPr>
                <w:ins w:id="7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779836" w14:textId="77777777" w:rsidR="00E60B68" w:rsidRDefault="00E60B68" w:rsidP="00214B1E">
            <w:pPr>
              <w:pStyle w:val="TAC"/>
              <w:rPr>
                <w:ins w:id="77" w:author="Author"/>
                <w:rFonts w:cs="Arial"/>
                <w:lang w:eastAsia="zh-CN"/>
              </w:rPr>
            </w:pPr>
            <w:ins w:id="78" w:author="Author">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27170352" w14:textId="77777777" w:rsidR="00E60B68" w:rsidRDefault="00E60B68" w:rsidP="00214B1E">
            <w:pPr>
              <w:pStyle w:val="TAC"/>
              <w:rPr>
                <w:ins w:id="79" w:author="Author"/>
                <w:rFonts w:cs="Arial"/>
                <w:lang w:eastAsia="zh-CN"/>
              </w:rPr>
            </w:pPr>
            <w:ins w:id="80" w:author="Author">
              <w:r>
                <w:rPr>
                  <w:rFonts w:cs="Arial"/>
                  <w:lang w:eastAsia="zh-CN"/>
                </w:rPr>
                <w:t>0.5</w:t>
              </w:r>
            </w:ins>
          </w:p>
        </w:tc>
      </w:tr>
      <w:tr w:rsidR="00E60B68" w14:paraId="72548139" w14:textId="77777777" w:rsidTr="00214B1E">
        <w:trPr>
          <w:jc w:val="center"/>
          <w:ins w:id="8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C68B0" w14:textId="77777777" w:rsidR="00E60B68" w:rsidRDefault="00E60B68" w:rsidP="00214B1E">
            <w:pPr>
              <w:spacing w:after="0"/>
              <w:rPr>
                <w:ins w:id="8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81D" w14:textId="77777777" w:rsidR="00E60B68" w:rsidRDefault="00E60B68" w:rsidP="00214B1E">
            <w:pPr>
              <w:pStyle w:val="TAC"/>
              <w:rPr>
                <w:ins w:id="83" w:author="Author"/>
                <w:rFonts w:cs="Arial"/>
                <w:lang w:eastAsia="zh-CN"/>
              </w:rPr>
            </w:pPr>
            <w:ins w:id="84" w:author="Author">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03C331A7" w14:textId="77777777" w:rsidR="00E60B68" w:rsidRDefault="00E60B68" w:rsidP="00214B1E">
            <w:pPr>
              <w:pStyle w:val="TAC"/>
              <w:rPr>
                <w:ins w:id="85" w:author="Author"/>
                <w:rFonts w:cs="Arial"/>
                <w:lang w:eastAsia="zh-CN"/>
              </w:rPr>
            </w:pPr>
            <w:ins w:id="86" w:author="Author">
              <w:r>
                <w:rPr>
                  <w:rFonts w:cs="Arial"/>
                  <w:lang w:eastAsia="zh-CN"/>
                </w:rPr>
                <w:t>0.6</w:t>
              </w:r>
            </w:ins>
          </w:p>
        </w:tc>
      </w:tr>
    </w:tbl>
    <w:p w14:paraId="2EEE5255" w14:textId="77777777" w:rsidR="00E60B68" w:rsidRDefault="00E60B68" w:rsidP="00E60B68">
      <w:pPr>
        <w:rPr>
          <w:ins w:id="87" w:author="Author"/>
        </w:rPr>
      </w:pPr>
    </w:p>
    <w:p w14:paraId="07D94CA4" w14:textId="77777777" w:rsidR="00E60B68" w:rsidRDefault="00E60B68" w:rsidP="00E60B68">
      <w:pPr>
        <w:keepNext/>
        <w:keepLines/>
        <w:spacing w:before="60"/>
        <w:jc w:val="center"/>
        <w:rPr>
          <w:ins w:id="88" w:author="Author"/>
          <w:b/>
        </w:rPr>
      </w:pPr>
      <w:ins w:id="89" w:author="Author">
        <w:r>
          <w:rPr>
            <w:b/>
          </w:rPr>
          <w:t>Table 5.x.4.2-2: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0B68" w14:paraId="4154D607" w14:textId="77777777" w:rsidTr="00214B1E">
        <w:trPr>
          <w:trHeight w:val="467"/>
          <w:tblHeader/>
          <w:jc w:val="center"/>
          <w:ins w:id="9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65DE72D" w14:textId="77777777" w:rsidR="00E60B68" w:rsidRDefault="00E60B68" w:rsidP="00214B1E">
            <w:pPr>
              <w:pStyle w:val="TAH"/>
              <w:rPr>
                <w:ins w:id="91" w:author="Author"/>
              </w:rPr>
            </w:pPr>
            <w:ins w:id="92" w:author="Author">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B7A7AA5" w14:textId="77777777" w:rsidR="00E60B68" w:rsidRDefault="00E60B68" w:rsidP="00214B1E">
            <w:pPr>
              <w:pStyle w:val="TAH"/>
              <w:rPr>
                <w:ins w:id="93" w:author="Author"/>
              </w:rPr>
            </w:pPr>
            <w:ins w:id="94" w:author="Author">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BFE8DA" w14:textId="77777777" w:rsidR="00E60B68" w:rsidRDefault="00E60B68" w:rsidP="00214B1E">
            <w:pPr>
              <w:pStyle w:val="TAH"/>
              <w:rPr>
                <w:ins w:id="95" w:author="Author"/>
              </w:rPr>
            </w:pPr>
            <w:ins w:id="96" w:author="Author">
              <w:r>
                <w:t>ΔR</w:t>
              </w:r>
              <w:r>
                <w:rPr>
                  <w:vertAlign w:val="subscript"/>
                </w:rPr>
                <w:t>IB</w:t>
              </w:r>
              <w:r>
                <w:t xml:space="preserve"> [dB]</w:t>
              </w:r>
            </w:ins>
          </w:p>
        </w:tc>
      </w:tr>
      <w:tr w:rsidR="00E60B68" w14:paraId="2E162632" w14:textId="77777777" w:rsidTr="00214B1E">
        <w:trPr>
          <w:jc w:val="center"/>
          <w:ins w:id="9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A3946B" w14:textId="77777777" w:rsidR="00E60B68" w:rsidRDefault="00E60B68" w:rsidP="00214B1E">
            <w:pPr>
              <w:keepNext/>
              <w:keepLines/>
              <w:jc w:val="center"/>
              <w:rPr>
                <w:ins w:id="98" w:author="Author"/>
                <w:rFonts w:ascii="Arial" w:hAnsi="Arial" w:cs="Arial"/>
                <w:sz w:val="18"/>
                <w:lang w:eastAsia="ja-JP"/>
              </w:rPr>
            </w:pPr>
            <w:ins w:id="99" w:author="Author">
              <w:r>
                <w:rPr>
                  <w:rFonts w:ascii="Arial" w:hAnsi="Arial" w:cs="Arial"/>
                  <w:sz w:val="18"/>
                </w:rPr>
                <w:t>DC_3-7-7-28_n1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81D0D3" w14:textId="77777777" w:rsidR="00E60B68" w:rsidRDefault="00E60B68" w:rsidP="00214B1E">
            <w:pPr>
              <w:pStyle w:val="TAC"/>
              <w:rPr>
                <w:ins w:id="100" w:author="Author"/>
                <w:rFonts w:cs="Arial"/>
                <w:lang w:eastAsia="zh-CN"/>
              </w:rPr>
            </w:pPr>
            <w:ins w:id="101" w:author="Author">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334DD2F" w14:textId="77777777" w:rsidR="00E60B68" w:rsidRDefault="00E60B68" w:rsidP="00214B1E">
            <w:pPr>
              <w:pStyle w:val="TAC"/>
              <w:rPr>
                <w:ins w:id="102" w:author="Author"/>
                <w:rFonts w:cs="Arial"/>
                <w:lang w:eastAsia="zh-CN"/>
              </w:rPr>
            </w:pPr>
            <w:ins w:id="103" w:author="Author">
              <w:r>
                <w:rPr>
                  <w:rFonts w:cs="Arial"/>
                  <w:lang w:eastAsia="zh-CN"/>
                </w:rPr>
                <w:t>0</w:t>
              </w:r>
            </w:ins>
          </w:p>
        </w:tc>
      </w:tr>
      <w:tr w:rsidR="00E60B68" w14:paraId="247249BB" w14:textId="77777777" w:rsidTr="00214B1E">
        <w:trPr>
          <w:jc w:val="center"/>
          <w:ins w:id="10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42901" w14:textId="77777777" w:rsidR="00E60B68" w:rsidRDefault="00E60B68" w:rsidP="00214B1E">
            <w:pPr>
              <w:spacing w:after="0"/>
              <w:rPr>
                <w:ins w:id="105" w:author="Autho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65C0DC" w14:textId="77777777" w:rsidR="00E60B68" w:rsidRDefault="00E60B68" w:rsidP="00214B1E">
            <w:pPr>
              <w:pStyle w:val="TAC"/>
              <w:rPr>
                <w:ins w:id="106" w:author="Author"/>
                <w:rFonts w:eastAsia="Times New Roman" w:cs="Arial"/>
                <w:lang w:eastAsia="zh-CN"/>
              </w:rPr>
            </w:pPr>
            <w:ins w:id="107" w:author="Author">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0CA4AC4A" w14:textId="77777777" w:rsidR="00E60B68" w:rsidRDefault="00E60B68" w:rsidP="00214B1E">
            <w:pPr>
              <w:pStyle w:val="TAC"/>
              <w:rPr>
                <w:ins w:id="108" w:author="Author"/>
                <w:rFonts w:cs="Arial"/>
                <w:lang w:eastAsia="zh-CN"/>
              </w:rPr>
            </w:pPr>
            <w:ins w:id="109" w:author="Author">
              <w:r>
                <w:rPr>
                  <w:rFonts w:cs="Arial"/>
                  <w:lang w:eastAsia="zh-CN"/>
                </w:rPr>
                <w:t>0</w:t>
              </w:r>
            </w:ins>
          </w:p>
        </w:tc>
      </w:tr>
      <w:tr w:rsidR="00E60B68" w14:paraId="1FB49F7D" w14:textId="77777777" w:rsidTr="00214B1E">
        <w:trPr>
          <w:jc w:val="center"/>
          <w:ins w:id="11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836346" w14:textId="77777777" w:rsidR="00E60B68" w:rsidRDefault="00E60B68" w:rsidP="00214B1E">
            <w:pPr>
              <w:spacing w:after="0"/>
              <w:rPr>
                <w:ins w:id="111" w:author="Autho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84542F" w14:textId="77777777" w:rsidR="00E60B68" w:rsidRDefault="00E60B68" w:rsidP="00214B1E">
            <w:pPr>
              <w:pStyle w:val="TAC"/>
              <w:rPr>
                <w:ins w:id="112" w:author="Author"/>
                <w:rFonts w:cs="Arial"/>
                <w:lang w:eastAsia="zh-CN"/>
              </w:rPr>
            </w:pPr>
            <w:ins w:id="113" w:author="Author">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359E9486" w14:textId="77777777" w:rsidR="00E60B68" w:rsidRDefault="00E60B68" w:rsidP="00214B1E">
            <w:pPr>
              <w:pStyle w:val="TAC"/>
              <w:rPr>
                <w:ins w:id="114" w:author="Author"/>
                <w:rFonts w:cs="Arial"/>
                <w:lang w:eastAsia="zh-CN"/>
              </w:rPr>
            </w:pPr>
            <w:ins w:id="115" w:author="Author">
              <w:r>
                <w:rPr>
                  <w:rFonts w:cs="Arial"/>
                  <w:lang w:eastAsia="zh-CN"/>
                </w:rPr>
                <w:t>0.2</w:t>
              </w:r>
            </w:ins>
          </w:p>
        </w:tc>
      </w:tr>
      <w:tr w:rsidR="00E60B68" w14:paraId="2E3AC06E" w14:textId="77777777" w:rsidTr="00214B1E">
        <w:trPr>
          <w:jc w:val="center"/>
          <w:ins w:id="11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574AD6" w14:textId="77777777" w:rsidR="00E60B68" w:rsidRDefault="00E60B68" w:rsidP="00214B1E">
            <w:pPr>
              <w:spacing w:after="0"/>
              <w:rPr>
                <w:ins w:id="117" w:author="Autho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ED813" w14:textId="77777777" w:rsidR="00E60B68" w:rsidRDefault="00E60B68" w:rsidP="00214B1E">
            <w:pPr>
              <w:pStyle w:val="TAC"/>
              <w:rPr>
                <w:ins w:id="118" w:author="Author"/>
                <w:rFonts w:cs="Arial"/>
                <w:lang w:eastAsia="zh-CN"/>
              </w:rPr>
            </w:pPr>
            <w:ins w:id="119" w:author="Author">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3A140CC5" w14:textId="77777777" w:rsidR="00E60B68" w:rsidRDefault="00E60B68" w:rsidP="00214B1E">
            <w:pPr>
              <w:pStyle w:val="TAC"/>
              <w:rPr>
                <w:ins w:id="120" w:author="Author"/>
                <w:rFonts w:cs="Arial"/>
                <w:lang w:eastAsia="zh-CN"/>
              </w:rPr>
            </w:pPr>
            <w:ins w:id="121" w:author="Author">
              <w:r>
                <w:rPr>
                  <w:rFonts w:cs="Arial"/>
                  <w:lang w:eastAsia="zh-CN"/>
                </w:rPr>
                <w:t>0</w:t>
              </w:r>
            </w:ins>
          </w:p>
        </w:tc>
      </w:tr>
    </w:tbl>
    <w:p w14:paraId="1EF504CB" w14:textId="77777777" w:rsidR="00E60B68" w:rsidRDefault="00E60B68" w:rsidP="00E60B68">
      <w:pPr>
        <w:rPr>
          <w:ins w:id="122" w:author="Author"/>
        </w:rPr>
      </w:pPr>
    </w:p>
    <w:p w14:paraId="38C5A881" w14:textId="77777777" w:rsidR="00E60B68" w:rsidRDefault="00E60B68" w:rsidP="00E60B68">
      <w:pPr>
        <w:pStyle w:val="Heading3"/>
        <w:tabs>
          <w:tab w:val="left" w:pos="420"/>
        </w:tabs>
        <w:ind w:left="0" w:firstLine="0"/>
        <w:rPr>
          <w:ins w:id="123" w:author="Author"/>
        </w:rPr>
      </w:pPr>
      <w:bookmarkStart w:id="124" w:name="_Toc49450355"/>
      <w:bookmarkStart w:id="125" w:name="_Toc49450421"/>
      <w:bookmarkStart w:id="126" w:name="_Toc49450797"/>
      <w:bookmarkStart w:id="127" w:name="_Toc49522564"/>
      <w:bookmarkStart w:id="128" w:name="_Toc49522987"/>
      <w:bookmarkStart w:id="129" w:name="_Toc73186031"/>
      <w:ins w:id="130" w:author="Author">
        <w:r>
          <w:rPr>
            <w:rFonts w:cs="Arial"/>
            <w:szCs w:val="28"/>
            <w:lang w:val="en-US"/>
          </w:rPr>
          <w:lastRenderedPageBreak/>
          <w:t>5.x.4.3</w:t>
        </w:r>
        <w:r>
          <w:rPr>
            <w:rFonts w:cs="Arial"/>
            <w:szCs w:val="28"/>
            <w:lang w:val="en-US"/>
          </w:rPr>
          <w:tab/>
        </w:r>
        <w:r>
          <w:rPr>
            <w:rFonts w:cs="Arial"/>
            <w:szCs w:val="28"/>
            <w:lang w:val="en-US"/>
          </w:rPr>
          <w:tab/>
          <w:t>Reference sensitivity exceptions</w:t>
        </w:r>
        <w:bookmarkEnd w:id="124"/>
        <w:bookmarkEnd w:id="125"/>
        <w:bookmarkEnd w:id="126"/>
        <w:bookmarkEnd w:id="127"/>
        <w:bookmarkEnd w:id="128"/>
        <w:bookmarkEnd w:id="129"/>
      </w:ins>
    </w:p>
    <w:p w14:paraId="11DE1EA7" w14:textId="77777777" w:rsidR="00E60B68" w:rsidRDefault="00E60B68" w:rsidP="00E60B68">
      <w:pPr>
        <w:rPr>
          <w:ins w:id="131" w:author="Author"/>
        </w:rPr>
      </w:pPr>
      <w:ins w:id="132" w:author="Author">
        <w:r>
          <w:rPr>
            <w:lang w:val="en-US"/>
          </w:rPr>
          <w:t>REFSENS exceptions have already been specified for DC_3-7-28_n1.</w:t>
        </w:r>
      </w:ins>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05931CB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33" w:name="OLE_LINK40"/>
      <w:r w:rsidR="00120AEA" w:rsidRPr="00F24E8E">
        <w:rPr>
          <w:lang w:eastAsia="ja-JP"/>
        </w:rPr>
        <w:t>RP-</w:t>
      </w:r>
      <w:r w:rsidR="006B16AE">
        <w:rPr>
          <w:lang w:eastAsia="ja-JP"/>
        </w:rPr>
        <w:t>211</w:t>
      </w:r>
      <w:r w:rsidR="00F92C1E">
        <w:rPr>
          <w:lang w:eastAsia="ja-JP"/>
        </w:rPr>
        <w:t>170</w:t>
      </w:r>
      <w:r w:rsidRPr="00F24E8E">
        <w:rPr>
          <w:rFonts w:hint="eastAsia"/>
          <w:lang w:eastAsia="ja-JP"/>
        </w:rPr>
        <w:t>,</w:t>
      </w:r>
      <w:bookmarkEnd w:id="133"/>
      <w:r w:rsidRPr="00F24E8E">
        <w:rPr>
          <w:rFonts w:hint="eastAsia"/>
          <w:lang w:eastAsia="ja-JP"/>
        </w:rPr>
        <w:t xml:space="preserve"> </w:t>
      </w:r>
      <w:r w:rsidRPr="00F24E8E">
        <w:rPr>
          <w:lang w:eastAsia="ja-JP"/>
        </w:rPr>
        <w:t>“</w:t>
      </w:r>
      <w:r w:rsidR="00F92C1E" w:rsidRPr="00F92C1E">
        <w:rPr>
          <w:lang w:eastAsia="ja-JP"/>
        </w:rPr>
        <w:t>Revised WID on Rel-17 Dual Connectivity (DC) of 3 bands LTE inter-band CA (3DL/1UL) and 1 NR band (1DL/1UL)</w:t>
      </w:r>
      <w:r w:rsidRPr="00F24E8E">
        <w:rPr>
          <w:lang w:eastAsia="ja-JP"/>
        </w:rPr>
        <w:t>”</w:t>
      </w:r>
      <w:r w:rsidRPr="00F24E8E">
        <w:rPr>
          <w:rFonts w:hint="eastAsia"/>
          <w:lang w:eastAsia="ja-JP"/>
        </w:rPr>
        <w:t xml:space="preserve">, </w:t>
      </w:r>
      <w:r w:rsidR="00F92C1E">
        <w:rPr>
          <w:lang w:eastAsia="ja-JP"/>
        </w:rPr>
        <w:t>Ericsson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4A7F4" w14:textId="77777777" w:rsidR="00D01664" w:rsidRDefault="00D01664">
      <w:r>
        <w:separator/>
      </w:r>
    </w:p>
  </w:endnote>
  <w:endnote w:type="continuationSeparator" w:id="0">
    <w:p w14:paraId="4281D5DD" w14:textId="77777777" w:rsidR="00D01664" w:rsidRDefault="00D01664">
      <w:r>
        <w:continuationSeparator/>
      </w:r>
    </w:p>
  </w:endnote>
  <w:endnote w:type="continuationNotice" w:id="1">
    <w:p w14:paraId="487B8CAE" w14:textId="77777777" w:rsidR="00D01664" w:rsidRDefault="00D01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242F7" w14:textId="77777777" w:rsidR="00D01664" w:rsidRDefault="00D01664">
      <w:r>
        <w:separator/>
      </w:r>
    </w:p>
  </w:footnote>
  <w:footnote w:type="continuationSeparator" w:id="0">
    <w:p w14:paraId="2BDA9CF9" w14:textId="77777777" w:rsidR="00D01664" w:rsidRDefault="00D01664">
      <w:r>
        <w:continuationSeparator/>
      </w:r>
    </w:p>
  </w:footnote>
  <w:footnote w:type="continuationNotice" w:id="1">
    <w:p w14:paraId="246F8987" w14:textId="77777777" w:rsidR="00D01664" w:rsidRDefault="00D016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57B"/>
    <w:rsid w:val="00012B31"/>
    <w:rsid w:val="00015EEA"/>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0F73B3"/>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776F8"/>
    <w:rsid w:val="00181574"/>
    <w:rsid w:val="001825A1"/>
    <w:rsid w:val="00187D49"/>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41FA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4EFA"/>
    <w:rsid w:val="002A55DA"/>
    <w:rsid w:val="002B4985"/>
    <w:rsid w:val="002B716B"/>
    <w:rsid w:val="002C2D71"/>
    <w:rsid w:val="002C3B68"/>
    <w:rsid w:val="002D02CD"/>
    <w:rsid w:val="002D2224"/>
    <w:rsid w:val="002D6E4C"/>
    <w:rsid w:val="002D7654"/>
    <w:rsid w:val="002E2CE9"/>
    <w:rsid w:val="002E7344"/>
    <w:rsid w:val="002F4093"/>
    <w:rsid w:val="002F4287"/>
    <w:rsid w:val="002F7B2A"/>
    <w:rsid w:val="003022A5"/>
    <w:rsid w:val="003048DF"/>
    <w:rsid w:val="0030611C"/>
    <w:rsid w:val="00306317"/>
    <w:rsid w:val="003064C4"/>
    <w:rsid w:val="00310908"/>
    <w:rsid w:val="00311A42"/>
    <w:rsid w:val="003144B4"/>
    <w:rsid w:val="003209A6"/>
    <w:rsid w:val="00323247"/>
    <w:rsid w:val="003258EE"/>
    <w:rsid w:val="00330197"/>
    <w:rsid w:val="00333F56"/>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4A1C"/>
    <w:rsid w:val="0039642D"/>
    <w:rsid w:val="0039751B"/>
    <w:rsid w:val="003A0859"/>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7C9"/>
    <w:rsid w:val="00472B8D"/>
    <w:rsid w:val="00473A40"/>
    <w:rsid w:val="0048543E"/>
    <w:rsid w:val="00486057"/>
    <w:rsid w:val="00491D16"/>
    <w:rsid w:val="004937EA"/>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7D50"/>
    <w:rsid w:val="00607DC3"/>
    <w:rsid w:val="006114EB"/>
    <w:rsid w:val="006152B9"/>
    <w:rsid w:val="0061639C"/>
    <w:rsid w:val="00616D21"/>
    <w:rsid w:val="00621586"/>
    <w:rsid w:val="00627262"/>
    <w:rsid w:val="00630515"/>
    <w:rsid w:val="0063084B"/>
    <w:rsid w:val="00640E2C"/>
    <w:rsid w:val="006412DC"/>
    <w:rsid w:val="006446FC"/>
    <w:rsid w:val="006501EB"/>
    <w:rsid w:val="00652B42"/>
    <w:rsid w:val="0065313F"/>
    <w:rsid w:val="0066037F"/>
    <w:rsid w:val="006606E8"/>
    <w:rsid w:val="00663F2A"/>
    <w:rsid w:val="00665705"/>
    <w:rsid w:val="00673E35"/>
    <w:rsid w:val="00674BB8"/>
    <w:rsid w:val="00675002"/>
    <w:rsid w:val="006844E5"/>
    <w:rsid w:val="00686F6A"/>
    <w:rsid w:val="00687944"/>
    <w:rsid w:val="00692824"/>
    <w:rsid w:val="006964D7"/>
    <w:rsid w:val="006A230D"/>
    <w:rsid w:val="006A5AE8"/>
    <w:rsid w:val="006A6D23"/>
    <w:rsid w:val="006B16AE"/>
    <w:rsid w:val="006B5368"/>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9680F"/>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54A"/>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70F"/>
    <w:rsid w:val="00983910"/>
    <w:rsid w:val="00983EAB"/>
    <w:rsid w:val="0099479C"/>
    <w:rsid w:val="009962BA"/>
    <w:rsid w:val="009974FB"/>
    <w:rsid w:val="009A0043"/>
    <w:rsid w:val="009A6AB1"/>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64A8"/>
    <w:rsid w:val="00AE7868"/>
    <w:rsid w:val="00AE7FC4"/>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5F05"/>
    <w:rsid w:val="00BB7240"/>
    <w:rsid w:val="00BB7B8C"/>
    <w:rsid w:val="00BB7CAF"/>
    <w:rsid w:val="00BC20C0"/>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1261"/>
    <w:rsid w:val="00C5177D"/>
    <w:rsid w:val="00C52184"/>
    <w:rsid w:val="00C65891"/>
    <w:rsid w:val="00C7225C"/>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1664"/>
    <w:rsid w:val="00D06B0D"/>
    <w:rsid w:val="00D152B7"/>
    <w:rsid w:val="00D24867"/>
    <w:rsid w:val="00D265DA"/>
    <w:rsid w:val="00D3188C"/>
    <w:rsid w:val="00D32C97"/>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0B68"/>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C28E0"/>
    <w:rsid w:val="00EC2E0A"/>
    <w:rsid w:val="00EC7128"/>
    <w:rsid w:val="00ED4B7F"/>
    <w:rsid w:val="00EF43B0"/>
    <w:rsid w:val="00F02DF1"/>
    <w:rsid w:val="00F072D8"/>
    <w:rsid w:val="00F1034B"/>
    <w:rsid w:val="00F10B3C"/>
    <w:rsid w:val="00F1254B"/>
    <w:rsid w:val="00F1322D"/>
    <w:rsid w:val="00F14D71"/>
    <w:rsid w:val="00F24E8E"/>
    <w:rsid w:val="00F268D5"/>
    <w:rsid w:val="00F301BF"/>
    <w:rsid w:val="00F40684"/>
    <w:rsid w:val="00F42B39"/>
    <w:rsid w:val="00F44FB4"/>
    <w:rsid w:val="00F45588"/>
    <w:rsid w:val="00F50520"/>
    <w:rsid w:val="00F517AA"/>
    <w:rsid w:val="00F52890"/>
    <w:rsid w:val="00F5486C"/>
    <w:rsid w:val="00F60037"/>
    <w:rsid w:val="00F65582"/>
    <w:rsid w:val="00F7125E"/>
    <w:rsid w:val="00F77E00"/>
    <w:rsid w:val="00F81FE4"/>
    <w:rsid w:val="00F839E0"/>
    <w:rsid w:val="00F844DF"/>
    <w:rsid w:val="00F87CDD"/>
    <w:rsid w:val="00F9159A"/>
    <w:rsid w:val="00F92C1E"/>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58557197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E484A-C576-421E-A236-491ACFF7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178</Words>
  <Characters>1015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2021-08-06T15:17:00Z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1628239909</vt:lpwstr>
  </property>
</Properties>
</file>